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DA37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DA28CA">
        <w:rPr>
          <w:rFonts w:hint="eastAsia"/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1742C4" w:rsidRPr="001742C4">
        <w:rPr>
          <w:rFonts w:cs="Arial"/>
          <w:b/>
          <w:bCs/>
          <w:sz w:val="26"/>
          <w:szCs w:val="26"/>
        </w:rPr>
        <w:t>C3-241</w:t>
      </w:r>
      <w:r w:rsidR="00006463">
        <w:rPr>
          <w:rFonts w:cs="Arial"/>
          <w:b/>
          <w:bCs/>
          <w:sz w:val="26"/>
          <w:szCs w:val="26"/>
        </w:rPr>
        <w:t>558</w:t>
      </w:r>
    </w:p>
    <w:p w14:paraId="7CB45193" w14:textId="7988C87D" w:rsidR="001E41F3" w:rsidRDefault="00E9438D" w:rsidP="005E2C44">
      <w:pPr>
        <w:pStyle w:val="CRCoverPage"/>
        <w:outlineLvl w:val="0"/>
        <w:rPr>
          <w:b/>
          <w:noProof/>
          <w:sz w:val="24"/>
        </w:rPr>
      </w:pPr>
      <w:r w:rsidRPr="0041404E">
        <w:rPr>
          <w:b/>
          <w:noProof/>
          <w:sz w:val="24"/>
        </w:rPr>
        <w:t>Athens, Greece, 26 February - 1 March, 2024</w:t>
      </w:r>
      <w:r w:rsidR="0053202B">
        <w:rPr>
          <w:b/>
          <w:noProof/>
          <w:sz w:val="24"/>
        </w:rPr>
        <w:tab/>
      </w:r>
      <w:r w:rsidR="0053202B">
        <w:rPr>
          <w:b/>
          <w:noProof/>
          <w:sz w:val="24"/>
        </w:rPr>
        <w:tab/>
      </w:r>
      <w:r w:rsidR="0053202B">
        <w:rPr>
          <w:b/>
          <w:noProof/>
          <w:sz w:val="24"/>
        </w:rPr>
        <w:tab/>
      </w:r>
      <w:r w:rsidR="0053202B">
        <w:rPr>
          <w:b/>
          <w:noProof/>
          <w:sz w:val="24"/>
        </w:rPr>
        <w:tab/>
      </w:r>
      <w:r w:rsidR="00006463">
        <w:rPr>
          <w:b/>
          <w:noProof/>
          <w:sz w:val="24"/>
        </w:rPr>
        <w:tab/>
      </w:r>
      <w:r w:rsidR="00006463">
        <w:rPr>
          <w:b/>
          <w:noProof/>
          <w:sz w:val="24"/>
        </w:rPr>
        <w:tab/>
      </w:r>
      <w:r w:rsidR="0053202B">
        <w:rPr>
          <w:b/>
          <w:noProof/>
          <w:sz w:val="24"/>
        </w:rPr>
        <w:tab/>
      </w:r>
      <w:r w:rsidR="0053202B">
        <w:rPr>
          <w:b/>
          <w:noProof/>
          <w:sz w:val="24"/>
        </w:rPr>
        <w:tab/>
      </w:r>
      <w:r w:rsidR="0053202B">
        <w:rPr>
          <w:b/>
          <w:noProof/>
          <w:sz w:val="24"/>
        </w:rPr>
        <w:tab/>
      </w:r>
      <w:r w:rsidR="0053202B" w:rsidRPr="00040F49">
        <w:rPr>
          <w:b/>
          <w:iCs/>
          <w:lang w:eastAsia="ko-KR"/>
        </w:rPr>
        <w:t>(revision of C3</w:t>
      </w:r>
      <w:r w:rsidR="00006463">
        <w:rPr>
          <w:rFonts w:hint="eastAsia"/>
          <w:b/>
          <w:iCs/>
          <w:lang w:eastAsia="ja-JP"/>
        </w:rPr>
        <w:t>-</w:t>
      </w:r>
      <w:r w:rsidR="0053202B" w:rsidRPr="00040F49">
        <w:rPr>
          <w:b/>
          <w:iCs/>
          <w:lang w:eastAsia="ko-KR"/>
        </w:rPr>
        <w:t>2</w:t>
      </w:r>
      <w:r w:rsidR="0053202B">
        <w:rPr>
          <w:rFonts w:hint="eastAsia"/>
          <w:b/>
          <w:iCs/>
          <w:lang w:eastAsia="ja-JP"/>
        </w:rPr>
        <w:t>4</w:t>
      </w:r>
      <w:r w:rsidR="00006463" w:rsidRPr="00006463">
        <w:rPr>
          <w:b/>
          <w:iCs/>
          <w:lang w:eastAsia="ja-JP"/>
        </w:rPr>
        <w:t>1474</w:t>
      </w:r>
      <w:r w:rsidR="0053202B">
        <w:rPr>
          <w:b/>
          <w:iCs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31826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8CA">
                <w:rPr>
                  <w:b/>
                  <w:noProof/>
                  <w:sz w:val="28"/>
                </w:rPr>
                <w:t>29.52</w:t>
              </w:r>
              <w:r w:rsidR="00651A0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167B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 w:rsidRPr="001742C4">
              <w:rPr>
                <w:b/>
                <w:noProof/>
                <w:sz w:val="28"/>
              </w:rPr>
              <w:fldChar w:fldCharType="begin"/>
            </w:r>
            <w:r w:rsidRPr="001742C4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1742C4">
              <w:rPr>
                <w:b/>
                <w:noProof/>
                <w:sz w:val="28"/>
              </w:rPr>
              <w:fldChar w:fldCharType="separate"/>
            </w:r>
            <w:r w:rsidR="001742C4" w:rsidRPr="001742C4">
              <w:rPr>
                <w:b/>
                <w:noProof/>
                <w:sz w:val="28"/>
              </w:rPr>
              <w:t>1159</w:t>
            </w:r>
            <w:r w:rsidRPr="001742C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991B15" w:rsidR="001E41F3" w:rsidRPr="00410371" w:rsidRDefault="00006463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BCB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8CA">
                <w:rPr>
                  <w:b/>
                  <w:noProof/>
                  <w:sz w:val="28"/>
                </w:rPr>
                <w:t>18.</w:t>
              </w:r>
              <w:r w:rsidR="00BC61B3">
                <w:rPr>
                  <w:b/>
                  <w:noProof/>
                  <w:sz w:val="28"/>
                </w:rPr>
                <w:t>4</w:t>
              </w:r>
              <w:r w:rsidR="00DA28C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B1F1B2" w:rsidR="00F25D98" w:rsidRDefault="00F74D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EA3C3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4069">
                <w:rPr>
                  <w:rFonts w:hint="eastAsia"/>
                  <w:noProof/>
                  <w:lang w:eastAsia="ja-JP"/>
                </w:rPr>
                <w:t>Update</w:t>
              </w:r>
              <w:r w:rsidR="00F44482">
                <w:rPr>
                  <w:noProof/>
                  <w:lang w:eastAsia="zh-CN"/>
                </w:rPr>
                <w:t xml:space="preserve"> </w:t>
              </w:r>
              <w:r w:rsidR="00394069">
                <w:rPr>
                  <w:noProof/>
                  <w:lang w:eastAsia="zh-CN"/>
                </w:rPr>
                <w:t xml:space="preserve">WLAN performance </w:t>
              </w:r>
              <w:r w:rsidR="00F44482">
                <w:rPr>
                  <w:noProof/>
                  <w:lang w:eastAsia="zh-CN"/>
                </w:rPr>
                <w:t>analytics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6D6B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28CA">
                <w:rPr>
                  <w:noProof/>
                </w:rPr>
                <w:t>KDDI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E01E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28CA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53A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28CA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E9C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A28CA">
                <w:rPr>
                  <w:noProof/>
                </w:rPr>
                <w:t>2024-2-1</w:t>
              </w:r>
              <w:r w:rsidR="001742C4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4839B7" w:rsidR="001E41F3" w:rsidRPr="00142639" w:rsidRDefault="00455AA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42639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46B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DA28CA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1E06A7" w:rsidR="000C676E" w:rsidRPr="000C676E" w:rsidRDefault="00455AAF" w:rsidP="000C676E">
            <w:pPr>
              <w:pStyle w:val="CRCoverPage"/>
              <w:spacing w:after="0"/>
              <w:ind w:left="100"/>
            </w:pPr>
            <w:r>
              <w:t>According to clause 6.11.1 in TS 23.288, Target of Analytics Reporting indicates a single UE (SUPI), a group of UEs (an Internal Group ID), or any UE</w:t>
            </w:r>
            <w:r w:rsidR="00282712">
              <w:t xml:space="preserve"> in WLAN performance analytics</w:t>
            </w:r>
            <w:r>
              <w:t xml:space="preserve">. However, </w:t>
            </w:r>
            <w:r w:rsidR="005C7F38">
              <w:t xml:space="preserve">the group of UEs </w:t>
            </w:r>
            <w:r>
              <w:t xml:space="preserve">does not support </w:t>
            </w:r>
            <w:proofErr w:type="spellStart"/>
            <w:r w:rsidR="005C7F38" w:rsidRPr="005C7F38">
              <w:t>AnalyticsExposure</w:t>
            </w:r>
            <w:proofErr w:type="spellEnd"/>
            <w:r w:rsidR="005C7F38" w:rsidRPr="005C7F38">
              <w:t xml:space="preserve"> API</w:t>
            </w:r>
            <w:r w:rsidR="00651A04">
              <w:t>.</w:t>
            </w:r>
          </w:p>
        </w:tc>
      </w:tr>
      <w:tr w:rsidR="000C67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676E" w:rsidRPr="005C7F38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B691D" w14:textId="77777777" w:rsidR="00651A04" w:rsidRDefault="00651A04" w:rsidP="00651A04">
            <w:pPr>
              <w:pStyle w:val="CRCoverPage"/>
              <w:spacing w:after="0"/>
              <w:ind w:left="100"/>
            </w:pPr>
            <w:r>
              <w:t>This CR proposes to</w:t>
            </w:r>
          </w:p>
          <w:p w14:paraId="31C656EC" w14:textId="4286489E" w:rsidR="000C676E" w:rsidRPr="000C676E" w:rsidRDefault="00651A04" w:rsidP="005C7F3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lang w:eastAsia="zh-CN"/>
              </w:rPr>
            </w:pPr>
            <w:r>
              <w:t>Add "</w:t>
            </w:r>
            <w:proofErr w:type="spellStart"/>
            <w:r w:rsidR="005C7F38" w:rsidRPr="005C7F38">
              <w:t>WlanPerformance_AIML</w:t>
            </w:r>
            <w:proofErr w:type="spellEnd"/>
            <w:r>
              <w:t xml:space="preserve">" </w:t>
            </w:r>
            <w:r w:rsidR="005C7F38">
              <w:t xml:space="preserve">feature to </w:t>
            </w:r>
            <w:r>
              <w:t>"</w:t>
            </w:r>
            <w:proofErr w:type="spellStart"/>
            <w:r w:rsidR="005C7F38" w:rsidRPr="005C7F38">
              <w:t>exterGroupId</w:t>
            </w:r>
            <w:proofErr w:type="spellEnd"/>
            <w:r>
              <w:t xml:space="preserve">" </w:t>
            </w:r>
            <w:r w:rsidR="005C7F38">
              <w:t>attribute</w:t>
            </w:r>
            <w:r w:rsidR="000C676E" w:rsidRPr="000C676E">
              <w:t>.</w:t>
            </w:r>
          </w:p>
        </w:tc>
      </w:tr>
      <w:tr w:rsidR="000C67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BF787E" w:rsidR="000C676E" w:rsidRDefault="005C7F38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fully implemented.</w:t>
            </w:r>
          </w:p>
        </w:tc>
      </w:tr>
      <w:tr w:rsidR="000C676E" w14:paraId="034AF533" w14:textId="77777777" w:rsidTr="00547111">
        <w:tc>
          <w:tcPr>
            <w:tcW w:w="2694" w:type="dxa"/>
            <w:gridSpan w:val="2"/>
          </w:tcPr>
          <w:p w14:paraId="39D9EB5B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E98952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</w:t>
            </w:r>
            <w:r w:rsidR="005C7F38">
              <w:rPr>
                <w:noProof/>
                <w:lang w:eastAsia="ja-JP"/>
              </w:rPr>
              <w:t>6.3.3.7</w:t>
            </w:r>
          </w:p>
        </w:tc>
      </w:tr>
      <w:tr w:rsidR="000C67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676E" w:rsidRDefault="000C676E" w:rsidP="000C6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7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7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BDADD6" w:rsidR="000C676E" w:rsidRDefault="00006463" w:rsidP="000C676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676E" w:rsidRDefault="000C676E" w:rsidP="000C6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B25408" w:rsidR="000C676E" w:rsidRDefault="00006463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676E" w:rsidRDefault="000C676E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098516" w:rsidR="000C676E" w:rsidRDefault="00006463" w:rsidP="000C6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676E" w:rsidRDefault="000C676E" w:rsidP="000C6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7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676E" w:rsidRDefault="000C676E" w:rsidP="000C6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676E" w:rsidRDefault="000C676E" w:rsidP="000C676E">
            <w:pPr>
              <w:pStyle w:val="CRCoverPage"/>
              <w:spacing w:after="0"/>
              <w:rPr>
                <w:noProof/>
              </w:rPr>
            </w:pPr>
          </w:p>
        </w:tc>
      </w:tr>
      <w:tr w:rsidR="000C67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98FE6E" w:rsidR="000C676E" w:rsidRDefault="000C676E" w:rsidP="000C67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This CR has no impact to the open API.</w:t>
            </w:r>
          </w:p>
        </w:tc>
      </w:tr>
      <w:tr w:rsidR="000C67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676E" w:rsidRPr="008863B9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676E" w:rsidRPr="008863B9" w:rsidRDefault="000C676E" w:rsidP="000C67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67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676E" w:rsidRDefault="000C676E" w:rsidP="000C6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676E" w:rsidRDefault="000C676E" w:rsidP="000C67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B56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0369C" w14:textId="5C4096FC" w:rsidR="00F44482" w:rsidRPr="008C6891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DBC556" w14:textId="77777777" w:rsidR="00651A04" w:rsidRDefault="00651A04" w:rsidP="00651A04">
      <w:pPr>
        <w:pStyle w:val="5"/>
      </w:pPr>
      <w:bookmarkStart w:id="1" w:name="_Toc28013455"/>
      <w:bookmarkStart w:id="2" w:name="_Toc36040211"/>
      <w:bookmarkStart w:id="3" w:name="_Toc44692828"/>
      <w:bookmarkStart w:id="4" w:name="_Toc45134289"/>
      <w:bookmarkStart w:id="5" w:name="_Toc49607353"/>
      <w:bookmarkStart w:id="6" w:name="_Toc51763325"/>
      <w:bookmarkStart w:id="7" w:name="_Toc58850223"/>
      <w:bookmarkStart w:id="8" w:name="_Toc59018603"/>
      <w:bookmarkStart w:id="9" w:name="_Toc68169609"/>
      <w:bookmarkStart w:id="10" w:name="_Toc114211849"/>
      <w:bookmarkStart w:id="11" w:name="_Toc136554595"/>
      <w:bookmarkStart w:id="12" w:name="_Toc151993004"/>
      <w:bookmarkStart w:id="13" w:name="_Toc151999784"/>
      <w:bookmarkStart w:id="14" w:name="_Toc152158356"/>
      <w:bookmarkStart w:id="15" w:name="_Toc153791234"/>
      <w:r>
        <w:t>5.6.3.3.7</w:t>
      </w:r>
      <w:r>
        <w:tab/>
        <w:t xml:space="preserve">Type </w:t>
      </w:r>
      <w:proofErr w:type="spellStart"/>
      <w:r>
        <w:t>TargetUeId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4F2E25EB" w14:textId="77777777" w:rsidR="00651A04" w:rsidRDefault="00651A04" w:rsidP="00651A04">
      <w:pPr>
        <w:pStyle w:val="TH"/>
      </w:pPr>
      <w:r>
        <w:t xml:space="preserve">Table 5.6.3.3.7-1: Definition of type </w:t>
      </w:r>
      <w:proofErr w:type="spellStart"/>
      <w:r>
        <w:t>TargetUeId</w:t>
      </w:r>
      <w:proofErr w:type="spellEnd"/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651A04" w14:paraId="4FC96B63" w14:textId="77777777" w:rsidTr="003A381C">
        <w:trPr>
          <w:jc w:val="center"/>
        </w:trPr>
        <w:tc>
          <w:tcPr>
            <w:tcW w:w="1749" w:type="dxa"/>
            <w:shd w:val="clear" w:color="auto" w:fill="C0C0C0"/>
            <w:hideMark/>
          </w:tcPr>
          <w:p w14:paraId="3871929F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7812A6F7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E9C3D53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AE9930F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7DBB94AA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20434561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651A04" w14:paraId="0B7F66A9" w14:textId="77777777" w:rsidTr="003A381C">
        <w:trPr>
          <w:jc w:val="center"/>
        </w:trPr>
        <w:tc>
          <w:tcPr>
            <w:tcW w:w="1749" w:type="dxa"/>
          </w:tcPr>
          <w:p w14:paraId="7D2983F0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anyUeInd</w:t>
            </w:r>
            <w:proofErr w:type="spellEnd"/>
          </w:p>
        </w:tc>
        <w:tc>
          <w:tcPr>
            <w:tcW w:w="1559" w:type="dxa"/>
          </w:tcPr>
          <w:p w14:paraId="3CB77943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5B3C88B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3D216818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45A33444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Identifies whether </w:t>
            </w:r>
            <w:r>
              <w:rPr>
                <w:rFonts w:ascii="Arial" w:hAnsi="Arial"/>
                <w:sz w:val="18"/>
                <w:lang w:eastAsia="zh-CN"/>
              </w:rPr>
              <w:t>the AF request applies to any UE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118DC7D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attribute shall set to </w:t>
            </w:r>
            <w:r>
              <w:rPr>
                <w:rFonts w:ascii="Arial" w:hAnsi="Arial"/>
                <w:sz w:val="18"/>
                <w:lang w:eastAsia="zh-CN"/>
              </w:rPr>
              <w:t>"true" if applicable for any UE, otherwise, set to "false".</w:t>
            </w:r>
          </w:p>
        </w:tc>
        <w:tc>
          <w:tcPr>
            <w:tcW w:w="1843" w:type="dxa"/>
          </w:tcPr>
          <w:p w14:paraId="51CF5B56" w14:textId="77777777" w:rsidR="00651A04" w:rsidRDefault="00651A04" w:rsidP="003A38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Abnormal_Behavior</w:t>
            </w:r>
            <w:proofErr w:type="spellEnd"/>
          </w:p>
          <w:p w14:paraId="1AEFC75D" w14:textId="77777777" w:rsidR="00651A04" w:rsidRDefault="00651A04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7BBFFB72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0F1E3B41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Sustainability</w:t>
            </w:r>
            <w:proofErr w:type="spellEnd"/>
          </w:p>
          <w:p w14:paraId="15D3E364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7CC71E55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7AA2">
              <w:rPr>
                <w:rFonts w:ascii="Arial" w:hAnsi="Arial" w:cs="Arial"/>
                <w:sz w:val="18"/>
                <w:szCs w:val="18"/>
              </w:rPr>
              <w:t>DnPerformance</w:t>
            </w:r>
            <w:proofErr w:type="spellEnd"/>
          </w:p>
          <w:p w14:paraId="7DE3AD1E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17DB"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  <w:p w14:paraId="22755D0C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WlanPerformance_AIML</w:t>
            </w:r>
            <w:proofErr w:type="spellEnd"/>
          </w:p>
        </w:tc>
      </w:tr>
      <w:tr w:rsidR="00651A04" w14:paraId="3A875883" w14:textId="77777777" w:rsidTr="003A381C">
        <w:trPr>
          <w:jc w:val="center"/>
        </w:trPr>
        <w:tc>
          <w:tcPr>
            <w:tcW w:w="1749" w:type="dxa"/>
          </w:tcPr>
          <w:p w14:paraId="319217F2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</w:tcPr>
          <w:p w14:paraId="4CAD5B61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</w:tcPr>
          <w:p w14:paraId="3197887B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1D5BB445" w14:textId="77777777" w:rsidR="00651A04" w:rsidRDefault="00651A04" w:rsidP="003A38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621F8FE2" w14:textId="77777777" w:rsidR="00651A04" w:rsidRDefault="00651A04" w:rsidP="003A381C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Identifies a GPSI for </w:t>
            </w:r>
            <w:proofErr w:type="gramStart"/>
            <w:r>
              <w:rPr>
                <w:rFonts w:ascii="Arial" w:hAnsi="Arial"/>
                <w:sz w:val="18"/>
              </w:rPr>
              <w:t>an</w:t>
            </w:r>
            <w:proofErr w:type="gramEnd"/>
            <w:r>
              <w:rPr>
                <w:rFonts w:ascii="Arial" w:hAnsi="Arial"/>
                <w:sz w:val="18"/>
              </w:rPr>
              <w:t xml:space="preserve"> UE.</w:t>
            </w:r>
          </w:p>
        </w:tc>
        <w:tc>
          <w:tcPr>
            <w:tcW w:w="1843" w:type="dxa"/>
          </w:tcPr>
          <w:p w14:paraId="6FDFC29E" w14:textId="77777777" w:rsidR="00651A04" w:rsidRDefault="00651A04" w:rsidP="003A38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Abnormal_Behavior</w:t>
            </w:r>
            <w:proofErr w:type="spellEnd"/>
          </w:p>
          <w:p w14:paraId="763A085A" w14:textId="77777777" w:rsidR="00651A04" w:rsidRDefault="00651A04" w:rsidP="003A3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2B5F66B3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05F39A34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  <w:proofErr w:type="spellEnd"/>
          </w:p>
          <w:p w14:paraId="6D6F60B4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64DDD2D9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2CEEB99B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7AA2">
              <w:rPr>
                <w:rFonts w:ascii="Arial" w:hAnsi="Arial" w:cs="Arial"/>
                <w:sz w:val="18"/>
                <w:szCs w:val="18"/>
              </w:rPr>
              <w:t>DnPerformance</w:t>
            </w:r>
            <w:proofErr w:type="spellEnd"/>
          </w:p>
          <w:p w14:paraId="5D5342ED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17DB"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  <w:p w14:paraId="5E3B7336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WlanPerformance_AIML</w:t>
            </w:r>
            <w:proofErr w:type="spellEnd"/>
          </w:p>
          <w:p w14:paraId="29BFB4C9" w14:textId="77777777" w:rsidR="00651A04" w:rsidRPr="00D74FD5" w:rsidRDefault="00651A04" w:rsidP="003A381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78555E">
              <w:rPr>
                <w:rFonts w:ascii="Arial" w:hAnsi="Arial" w:cs="Arial"/>
                <w:sz w:val="18"/>
                <w:szCs w:val="18"/>
              </w:rPr>
              <w:t>RelativeProximity</w:t>
            </w:r>
            <w:proofErr w:type="spellEnd"/>
          </w:p>
        </w:tc>
      </w:tr>
      <w:tr w:rsidR="00651A04" w14:paraId="5040288F" w14:textId="77777777" w:rsidTr="003A381C">
        <w:trPr>
          <w:jc w:val="center"/>
        </w:trPr>
        <w:tc>
          <w:tcPr>
            <w:tcW w:w="1749" w:type="dxa"/>
          </w:tcPr>
          <w:p w14:paraId="755B7D17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</w:rPr>
              <w:t>exterGroupId</w:t>
            </w:r>
          </w:p>
        </w:tc>
        <w:tc>
          <w:tcPr>
            <w:tcW w:w="1559" w:type="dxa"/>
          </w:tcPr>
          <w:p w14:paraId="51DAE3F3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 w:hint="eastAsia"/>
                <w:sz w:val="18"/>
                <w:lang w:eastAsia="zh-CN"/>
              </w:rPr>
              <w:t>xternal</w:t>
            </w:r>
            <w:r>
              <w:rPr>
                <w:rFonts w:ascii="Arial" w:hAnsi="Arial"/>
                <w:sz w:val="18"/>
                <w:lang w:eastAsia="zh-CN"/>
              </w:rPr>
              <w:t>GroupId</w:t>
            </w:r>
            <w:proofErr w:type="spellEnd"/>
          </w:p>
        </w:tc>
        <w:tc>
          <w:tcPr>
            <w:tcW w:w="425" w:type="dxa"/>
          </w:tcPr>
          <w:p w14:paraId="5567C036" w14:textId="77777777" w:rsidR="00651A04" w:rsidRDefault="00651A04" w:rsidP="003A381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845B6C8" w14:textId="77777777" w:rsidR="00651A04" w:rsidRDefault="00651A04" w:rsidP="003A381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7581BDFE" w14:textId="77777777" w:rsidR="00651A04" w:rsidRDefault="00651A04" w:rsidP="003A381C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an external group identifier and identifies a group of UEs.</w:t>
            </w:r>
          </w:p>
        </w:tc>
        <w:tc>
          <w:tcPr>
            <w:tcW w:w="1843" w:type="dxa"/>
          </w:tcPr>
          <w:p w14:paraId="0D62A0FA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Abnormal_BehaviorUe_Mobility</w:t>
            </w:r>
            <w:proofErr w:type="spellEnd"/>
          </w:p>
          <w:p w14:paraId="1BC65949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  <w:proofErr w:type="spellEnd"/>
          </w:p>
          <w:p w14:paraId="235BFD6B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1B15B8AE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2B5AB7A4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67AA2">
              <w:rPr>
                <w:rFonts w:ascii="Arial" w:hAnsi="Arial" w:cs="Arial"/>
                <w:sz w:val="18"/>
                <w:szCs w:val="18"/>
              </w:rPr>
              <w:t>DnPerformance</w:t>
            </w:r>
            <w:proofErr w:type="spellEnd"/>
          </w:p>
          <w:p w14:paraId="5243CC8B" w14:textId="77777777" w:rsidR="00651A04" w:rsidRDefault="00651A04" w:rsidP="003A381C">
            <w:pPr>
              <w:keepNext/>
              <w:keepLines/>
              <w:spacing w:after="0"/>
              <w:rPr>
                <w:ins w:id="16" w:author="KDDI_r0" w:date="2024-01-17T15:57:00Z"/>
                <w:rFonts w:ascii="Arial" w:hAnsi="Arial" w:cs="Arial"/>
                <w:sz w:val="18"/>
                <w:szCs w:val="18"/>
              </w:rPr>
            </w:pPr>
            <w:proofErr w:type="spellStart"/>
            <w:r w:rsidRPr="007D17DB">
              <w:rPr>
                <w:rFonts w:ascii="Arial" w:hAnsi="Arial" w:cs="Arial"/>
                <w:sz w:val="18"/>
                <w:szCs w:val="18"/>
              </w:rPr>
              <w:t>ServiceExperience</w:t>
            </w:r>
            <w:proofErr w:type="spellEnd"/>
          </w:p>
          <w:p w14:paraId="55F5134D" w14:textId="4D3EDF9E" w:rsidR="005C7F38" w:rsidRDefault="005C7F38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7" w:author="KDDI_r0" w:date="2024-01-17T15:57:00Z">
              <w:r>
                <w:rPr>
                  <w:rFonts w:ascii="Arial" w:hAnsi="Arial" w:cs="Arial"/>
                  <w:sz w:val="18"/>
                  <w:szCs w:val="18"/>
                </w:rPr>
                <w:t>WlanPerformance_AIML</w:t>
              </w:r>
            </w:ins>
            <w:proofErr w:type="spellEnd"/>
          </w:p>
          <w:p w14:paraId="0E0AD2A8" w14:textId="77777777" w:rsidR="00651A04" w:rsidRDefault="00651A04" w:rsidP="003A38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8555E">
              <w:rPr>
                <w:rFonts w:ascii="Arial" w:hAnsi="Arial" w:cs="Arial"/>
                <w:sz w:val="18"/>
                <w:szCs w:val="18"/>
              </w:rPr>
              <w:t>RelativeProximity</w:t>
            </w:r>
            <w:proofErr w:type="spellEnd"/>
          </w:p>
        </w:tc>
      </w:tr>
      <w:tr w:rsidR="00651A04" w14:paraId="456F25C9" w14:textId="77777777" w:rsidTr="003A381C">
        <w:trPr>
          <w:jc w:val="center"/>
        </w:trPr>
        <w:tc>
          <w:tcPr>
            <w:tcW w:w="9566" w:type="dxa"/>
            <w:gridSpan w:val="6"/>
          </w:tcPr>
          <w:p w14:paraId="4860D243" w14:textId="77777777" w:rsidR="00651A04" w:rsidRDefault="00651A04" w:rsidP="003A381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For an applicable feature, only one attribute identifying the target UE shall be provided.</w:t>
            </w:r>
          </w:p>
        </w:tc>
      </w:tr>
    </w:tbl>
    <w:p w14:paraId="54097ADE" w14:textId="77777777" w:rsidR="00651A04" w:rsidRDefault="00651A04" w:rsidP="00651A04"/>
    <w:p w14:paraId="52E4607D" w14:textId="77777777" w:rsidR="00F44482" w:rsidRPr="009E2F14" w:rsidRDefault="00F44482" w:rsidP="00F44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44482" w:rsidRPr="009E2F14" w:rsidSect="002B56D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239D7" w14:textId="77777777" w:rsidR="002B56D3" w:rsidRDefault="002B56D3">
      <w:r>
        <w:separator/>
      </w:r>
    </w:p>
  </w:endnote>
  <w:endnote w:type="continuationSeparator" w:id="0">
    <w:p w14:paraId="5D733021" w14:textId="77777777" w:rsidR="002B56D3" w:rsidRDefault="002B5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8F7D9" w14:textId="77777777" w:rsidR="002B56D3" w:rsidRDefault="002B56D3">
      <w:r>
        <w:separator/>
      </w:r>
    </w:p>
  </w:footnote>
  <w:footnote w:type="continuationSeparator" w:id="0">
    <w:p w14:paraId="084E8189" w14:textId="77777777" w:rsidR="002B56D3" w:rsidRDefault="002B5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75BCA"/>
    <w:multiLevelType w:val="hybridMultilevel"/>
    <w:tmpl w:val="47F4E99E"/>
    <w:lvl w:ilvl="0" w:tplc="6ED20D6C">
      <w:start w:val="29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482672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63"/>
    <w:rsid w:val="00022E4A"/>
    <w:rsid w:val="000652D1"/>
    <w:rsid w:val="000A6394"/>
    <w:rsid w:val="000B7FED"/>
    <w:rsid w:val="000C038A"/>
    <w:rsid w:val="000C6598"/>
    <w:rsid w:val="000C676E"/>
    <w:rsid w:val="000D44B3"/>
    <w:rsid w:val="00142639"/>
    <w:rsid w:val="00145D43"/>
    <w:rsid w:val="001742C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712"/>
    <w:rsid w:val="00284FEB"/>
    <w:rsid w:val="002860C4"/>
    <w:rsid w:val="002907E5"/>
    <w:rsid w:val="002B56D3"/>
    <w:rsid w:val="002B5741"/>
    <w:rsid w:val="002E472E"/>
    <w:rsid w:val="002E7978"/>
    <w:rsid w:val="00305409"/>
    <w:rsid w:val="003609EF"/>
    <w:rsid w:val="0036231A"/>
    <w:rsid w:val="00374DD4"/>
    <w:rsid w:val="00394069"/>
    <w:rsid w:val="003E1A36"/>
    <w:rsid w:val="00410371"/>
    <w:rsid w:val="004242F1"/>
    <w:rsid w:val="00455AAF"/>
    <w:rsid w:val="00483B0E"/>
    <w:rsid w:val="004B75B7"/>
    <w:rsid w:val="005141D9"/>
    <w:rsid w:val="0051580D"/>
    <w:rsid w:val="0053202B"/>
    <w:rsid w:val="00547111"/>
    <w:rsid w:val="00592D74"/>
    <w:rsid w:val="005A1280"/>
    <w:rsid w:val="005A316C"/>
    <w:rsid w:val="005C7F38"/>
    <w:rsid w:val="005E2C44"/>
    <w:rsid w:val="005E74CE"/>
    <w:rsid w:val="00621188"/>
    <w:rsid w:val="006257ED"/>
    <w:rsid w:val="00651A04"/>
    <w:rsid w:val="00653DE4"/>
    <w:rsid w:val="00665C47"/>
    <w:rsid w:val="00671A17"/>
    <w:rsid w:val="00695808"/>
    <w:rsid w:val="006B46FB"/>
    <w:rsid w:val="006D594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AC"/>
    <w:rsid w:val="00896ABF"/>
    <w:rsid w:val="008A45A6"/>
    <w:rsid w:val="008D3CCC"/>
    <w:rsid w:val="008F3789"/>
    <w:rsid w:val="008F686C"/>
    <w:rsid w:val="009148DE"/>
    <w:rsid w:val="00941E30"/>
    <w:rsid w:val="00953EA1"/>
    <w:rsid w:val="009658CC"/>
    <w:rsid w:val="009777D9"/>
    <w:rsid w:val="00991B88"/>
    <w:rsid w:val="009A5753"/>
    <w:rsid w:val="009A579D"/>
    <w:rsid w:val="009E3297"/>
    <w:rsid w:val="009F734F"/>
    <w:rsid w:val="00A04A0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1B3"/>
    <w:rsid w:val="00BD279D"/>
    <w:rsid w:val="00BD6BB8"/>
    <w:rsid w:val="00C66BA2"/>
    <w:rsid w:val="00C870F6"/>
    <w:rsid w:val="00C95985"/>
    <w:rsid w:val="00CC5026"/>
    <w:rsid w:val="00CC68D0"/>
    <w:rsid w:val="00CE629B"/>
    <w:rsid w:val="00D03F9A"/>
    <w:rsid w:val="00D06D51"/>
    <w:rsid w:val="00D24991"/>
    <w:rsid w:val="00D50255"/>
    <w:rsid w:val="00D66520"/>
    <w:rsid w:val="00D84AE9"/>
    <w:rsid w:val="00DA28CA"/>
    <w:rsid w:val="00DE34CF"/>
    <w:rsid w:val="00E13F3D"/>
    <w:rsid w:val="00E34898"/>
    <w:rsid w:val="00E9438D"/>
    <w:rsid w:val="00EB09B7"/>
    <w:rsid w:val="00EE7D7C"/>
    <w:rsid w:val="00F25D98"/>
    <w:rsid w:val="00F300FB"/>
    <w:rsid w:val="00F44482"/>
    <w:rsid w:val="00F74D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4448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444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44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4448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4448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51A0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KDDI_r1</cp:lastModifiedBy>
  <cp:revision>26</cp:revision>
  <cp:lastPrinted>1899-12-31T23:00:00Z</cp:lastPrinted>
  <dcterms:created xsi:type="dcterms:W3CDTF">2020-02-03T08:32:00Z</dcterms:created>
  <dcterms:modified xsi:type="dcterms:W3CDTF">2024-02-29T05:35:00Z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